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3D24F457"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21</w:t>
      </w:r>
      <w:r w:rsidRPr="009D674D">
        <w:rPr>
          <w:b/>
          <w:noProof/>
          <w:sz w:val="24"/>
        </w:rPr>
        <w:t>-</w:t>
      </w:r>
      <w:r w:rsidR="00DD47C3">
        <w:rPr>
          <w:b/>
          <w:noProof/>
          <w:sz w:val="24"/>
        </w:rPr>
        <w:t>bis-</w:t>
      </w:r>
      <w:r w:rsidRPr="009D674D">
        <w:rPr>
          <w:b/>
          <w:noProof/>
          <w:sz w:val="24"/>
        </w:rPr>
        <w:t>e</w:t>
      </w:r>
      <w:r w:rsidRPr="009D674D">
        <w:rPr>
          <w:b/>
          <w:i/>
          <w:noProof/>
          <w:sz w:val="28"/>
        </w:rPr>
        <w:tab/>
      </w:r>
      <w:r w:rsidR="00742FB4" w:rsidRPr="00742FB4">
        <w:rPr>
          <w:b/>
          <w:iCs/>
          <w:noProof/>
          <w:sz w:val="24"/>
          <w:szCs w:val="18"/>
        </w:rPr>
        <w:t>R2-2303452</w:t>
      </w:r>
    </w:p>
    <w:p w14:paraId="018832E5" w14:textId="42B51B09" w:rsidR="00C1329C" w:rsidRDefault="00C1329C" w:rsidP="00C1329C">
      <w:pPr>
        <w:pStyle w:val="CRCoverPage"/>
        <w:outlineLvl w:val="0"/>
        <w:rPr>
          <w:b/>
          <w:noProof/>
          <w:sz w:val="24"/>
        </w:rPr>
      </w:pPr>
      <w:r w:rsidRPr="009D674D">
        <w:rPr>
          <w:rFonts w:eastAsia="SimSun"/>
          <w:b/>
          <w:noProof/>
          <w:sz w:val="24"/>
          <w:lang w:val="de-DE"/>
        </w:rPr>
        <w:t>Electronic,</w:t>
      </w:r>
      <w:r w:rsidR="00447F55">
        <w:rPr>
          <w:rFonts w:eastAsia="SimSun"/>
          <w:b/>
          <w:noProof/>
          <w:sz w:val="24"/>
          <w:lang w:val="de-DE"/>
        </w:rPr>
        <w:t xml:space="preserve"> April</w:t>
      </w:r>
      <w:r w:rsidR="008D7B90" w:rsidRPr="009D674D">
        <w:rPr>
          <w:rFonts w:eastAsia="SimSun"/>
          <w:b/>
          <w:noProof/>
          <w:sz w:val="24"/>
          <w:lang w:val="de-DE"/>
        </w:rPr>
        <w:t xml:space="preserve"> </w:t>
      </w:r>
      <w:r w:rsidR="00447F55">
        <w:rPr>
          <w:rFonts w:eastAsia="SimSun"/>
          <w:b/>
          <w:noProof/>
          <w:sz w:val="24"/>
          <w:lang w:val="de-DE"/>
        </w:rPr>
        <w:t>1</w:t>
      </w:r>
      <w:r w:rsidR="00926932" w:rsidRPr="009D674D">
        <w:rPr>
          <w:rFonts w:eastAsia="SimSun"/>
          <w:b/>
          <w:noProof/>
          <w:sz w:val="24"/>
          <w:lang w:val="de-DE"/>
        </w:rPr>
        <w:t>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Pr="009D674D">
        <w:rPr>
          <w:rFonts w:eastAsia="SimSun"/>
          <w:b/>
          <w:noProof/>
          <w:sz w:val="24"/>
          <w:lang w:val="de-DE"/>
        </w:rPr>
        <w:t xml:space="preserve">– </w:t>
      </w:r>
      <w:r w:rsidR="00447F55">
        <w:rPr>
          <w:rFonts w:eastAsia="SimSun"/>
          <w:b/>
          <w:noProof/>
          <w:sz w:val="24"/>
          <w:lang w:val="de-DE"/>
        </w:rPr>
        <w:t>26</w:t>
      </w:r>
      <w:r w:rsidR="00447F55">
        <w:rPr>
          <w:rFonts w:eastAsia="SimSun"/>
          <w:b/>
          <w:noProof/>
          <w:sz w:val="24"/>
          <w:vertAlign w:val="superscript"/>
          <w:lang w:val="de-DE"/>
        </w:rPr>
        <w:t>th</w:t>
      </w:r>
      <w:r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7A4FCBEE" w:rsidR="00C1329C" w:rsidRPr="00410371" w:rsidRDefault="009D3338" w:rsidP="004A6D1C">
            <w:pPr>
              <w:pStyle w:val="CRCoverPage"/>
              <w:spacing w:after="0"/>
              <w:jc w:val="center"/>
              <w:rPr>
                <w:noProof/>
                <w:sz w:val="28"/>
              </w:rPr>
            </w:pPr>
            <w:r>
              <w:rPr>
                <w:b/>
                <w:noProof/>
                <w:sz w:val="28"/>
              </w:rPr>
              <w:t>17.</w:t>
            </w:r>
            <w:r w:rsidR="00C11E0C">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768BFC70" w:rsidR="00C1329C" w:rsidRDefault="0026066D" w:rsidP="004A6D1C">
            <w:pPr>
              <w:pStyle w:val="CRCoverPage"/>
              <w:spacing w:after="0"/>
              <w:ind w:left="100"/>
              <w:rPr>
                <w:noProof/>
              </w:rPr>
            </w:pPr>
            <w:r>
              <w:t>On including TAC in the SHR</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r w:rsidRPr="009D674D">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62D2EB9C" w:rsidR="00C1329C" w:rsidRPr="009D674D" w:rsidRDefault="00D466E4" w:rsidP="004A6D1C">
            <w:pPr>
              <w:pStyle w:val="CRCoverPage"/>
              <w:spacing w:after="0"/>
              <w:ind w:left="100"/>
              <w:rPr>
                <w:noProof/>
              </w:rPr>
            </w:pPr>
            <w:r w:rsidRPr="009D674D">
              <w:t>202</w:t>
            </w:r>
            <w:r w:rsidR="0054287A">
              <w:t>3</w:t>
            </w:r>
            <w:r w:rsidRPr="009D674D">
              <w:t>-0</w:t>
            </w:r>
            <w:r w:rsidR="00547A6C">
              <w:t>4-07</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8569" w14:textId="6B9D02AA" w:rsidR="00A02CAC" w:rsidRDefault="00943000" w:rsidP="000E1DE4">
            <w:pPr>
              <w:pStyle w:val="CRCoverPage"/>
              <w:spacing w:after="0"/>
              <w:ind w:left="100"/>
              <w:rPr>
                <w:noProof/>
              </w:rPr>
            </w:pPr>
            <w:r w:rsidRPr="00943000">
              <w:rPr>
                <w:noProof/>
              </w:rPr>
              <w:t>The</w:t>
            </w:r>
            <w:r>
              <w:rPr>
                <w:noProof/>
              </w:rPr>
              <w:t xml:space="preserve"> existing procedural text of including the </w:t>
            </w:r>
            <w:r w:rsidR="004D21FE">
              <w:rPr>
                <w:noProof/>
              </w:rPr>
              <w:t>TAC</w:t>
            </w:r>
            <w:r>
              <w:rPr>
                <w:noProof/>
              </w:rPr>
              <w:t xml:space="preserve"> </w:t>
            </w:r>
            <w:r w:rsidR="004D21FE">
              <w:rPr>
                <w:noProof/>
              </w:rPr>
              <w:t>as part of source and target cell info in</w:t>
            </w:r>
            <w:r>
              <w:rPr>
                <w:noProof/>
              </w:rPr>
              <w:t xml:space="preserve"> the SHR states that the </w:t>
            </w:r>
            <w:r w:rsidR="004D21FE">
              <w:rPr>
                <w:noProof/>
              </w:rPr>
              <w:t>TAC</w:t>
            </w:r>
            <w:r>
              <w:rPr>
                <w:noProof/>
              </w:rPr>
              <w:t xml:space="preserve"> is included in the SHR “</w:t>
            </w:r>
            <w:r w:rsidRPr="004D21FE">
              <w:rPr>
                <w:i/>
                <w:iCs/>
                <w:noProof/>
              </w:rPr>
              <w:t>if avaialble</w:t>
            </w:r>
            <w:r>
              <w:rPr>
                <w:noProof/>
              </w:rPr>
              <w:t xml:space="preserve">”. </w:t>
            </w:r>
            <w:r w:rsidR="000F5D22">
              <w:rPr>
                <w:noProof/>
              </w:rPr>
              <w:t xml:space="preserve">This seems to be a copy-paste error as the text is </w:t>
            </w:r>
            <w:r w:rsidR="004C31E3" w:rsidRPr="004C31E3">
              <w:rPr>
                <w:noProof/>
              </w:rPr>
              <w:t xml:space="preserve">inherited </w:t>
            </w:r>
            <w:r w:rsidR="000F5D22">
              <w:rPr>
                <w:noProof/>
              </w:rPr>
              <w:t>from</w:t>
            </w:r>
            <w:r w:rsidR="004C31E3">
              <w:rPr>
                <w:noProof/>
              </w:rPr>
              <w:t xml:space="preserve"> RLF content determination</w:t>
            </w:r>
            <w:r w:rsidR="00A02CAC">
              <w:rPr>
                <w:noProof/>
              </w:rPr>
              <w:t xml:space="preserve"> wherein for some cells (e.g., failed cell) including TAC is conditioned to the availability as in some </w:t>
            </w:r>
            <w:r w:rsidR="004D21FE">
              <w:rPr>
                <w:noProof/>
              </w:rPr>
              <w:t>scenarios</w:t>
            </w:r>
            <w:r w:rsidR="00A02CAC">
              <w:rPr>
                <w:noProof/>
              </w:rPr>
              <w:t xml:space="preserve"> the UE may not read the SIB of the failed cell e.g., when failure occures at the target cell while executing a HO. </w:t>
            </w:r>
            <w:r w:rsidR="000F5D22">
              <w:rPr>
                <w:noProof/>
              </w:rPr>
              <w:t xml:space="preserve"> </w:t>
            </w:r>
          </w:p>
          <w:p w14:paraId="1E1C6FF4" w14:textId="575B9F28" w:rsidR="00943000" w:rsidRDefault="00943000" w:rsidP="000E1DE4">
            <w:pPr>
              <w:pStyle w:val="CRCoverPage"/>
              <w:spacing w:after="0"/>
              <w:ind w:left="100"/>
              <w:rPr>
                <w:noProof/>
              </w:rPr>
            </w:pPr>
            <w:r>
              <w:rPr>
                <w:noProof/>
              </w:rPr>
              <w:t>However</w:t>
            </w:r>
            <w:r w:rsidR="00EB78F4">
              <w:rPr>
                <w:noProof/>
              </w:rPr>
              <w:t>, based on</w:t>
            </w:r>
            <w:r>
              <w:rPr>
                <w:noProof/>
              </w:rPr>
              <w:t xml:space="preserve"> our understanding there is no scen</w:t>
            </w:r>
            <w:r w:rsidR="004D21FE">
              <w:rPr>
                <w:noProof/>
              </w:rPr>
              <w:t>a</w:t>
            </w:r>
            <w:r>
              <w:rPr>
                <w:noProof/>
              </w:rPr>
              <w:t xml:space="preserve">rio in which </w:t>
            </w:r>
            <w:r w:rsidR="004D21FE">
              <w:rPr>
                <w:noProof/>
              </w:rPr>
              <w:t>TAC</w:t>
            </w:r>
            <w:r>
              <w:rPr>
                <w:noProof/>
              </w:rPr>
              <w:t xml:space="preserve"> code is not available when performing a successful HO.</w:t>
            </w:r>
            <w:r w:rsidR="00EB78F4">
              <w:rPr>
                <w:noProof/>
              </w:rPr>
              <w:t xml:space="preserve"> Needless to say that logging TAC is essential in particular if the report should be forwarded to a node connected to a different </w:t>
            </w:r>
            <w:r w:rsidR="00232D6D">
              <w:rPr>
                <w:noProof/>
              </w:rPr>
              <w:t>AMF</w:t>
            </w:r>
            <w:r w:rsidR="00EB78F4">
              <w:rPr>
                <w:noProof/>
              </w:rPr>
              <w:t xml:space="preserve"> than the </w:t>
            </w:r>
            <w:r w:rsidR="00D069DD">
              <w:rPr>
                <w:noProof/>
              </w:rPr>
              <w:t xml:space="preserve">AMF that the </w:t>
            </w:r>
            <w:r w:rsidR="00EB78F4">
              <w:rPr>
                <w:noProof/>
              </w:rPr>
              <w:t>node that retrieved the SHR from the UE</w:t>
            </w:r>
            <w:r w:rsidR="00D069DD">
              <w:rPr>
                <w:noProof/>
              </w:rPr>
              <w:t xml:space="preserve"> is connected to</w:t>
            </w:r>
            <w:r w:rsidR="00EB78F4">
              <w:rPr>
                <w:noProof/>
              </w:rPr>
              <w:t>.</w:t>
            </w:r>
          </w:p>
          <w:p w14:paraId="5FFD8827" w14:textId="3E660BF8" w:rsidR="002526D4" w:rsidRDefault="00943000" w:rsidP="000E1DE4">
            <w:pPr>
              <w:pStyle w:val="CRCoverPage"/>
              <w:spacing w:after="0"/>
              <w:ind w:left="100"/>
              <w:rPr>
                <w:noProof/>
              </w:rPr>
            </w:pPr>
            <w:r>
              <w:rPr>
                <w:noProof/>
              </w:rPr>
              <w:t xml:space="preserve">Hence in this CR we propose to remove the term “if avaiable” from the procedural text. </w:t>
            </w:r>
          </w:p>
          <w:p w14:paraId="6BE5EDF3" w14:textId="6EE680B4" w:rsidR="00943000" w:rsidRDefault="00943000" w:rsidP="000E1DE4">
            <w:pPr>
              <w:pStyle w:val="CRCoverPage"/>
              <w:spacing w:after="0"/>
              <w:ind w:left="100"/>
              <w:rPr>
                <w:noProof/>
              </w:rPr>
            </w:pPr>
          </w:p>
          <w:p w14:paraId="27810950" w14:textId="77777777" w:rsidR="00943000" w:rsidRPr="00F43A82" w:rsidRDefault="00943000" w:rsidP="00943000">
            <w:pPr>
              <w:pStyle w:val="Heading4"/>
            </w:pPr>
            <w:bookmarkStart w:id="14" w:name="_Toc124712869"/>
            <w:r w:rsidRPr="00F43A82">
              <w:t>5.7.10.6</w:t>
            </w:r>
            <w:r w:rsidRPr="00F43A82">
              <w:tab/>
              <w:t>Actions for the successful handover report determination</w:t>
            </w:r>
            <w:bookmarkEnd w:id="14"/>
          </w:p>
          <w:p w14:paraId="1C4F0128" w14:textId="77777777" w:rsidR="00943000" w:rsidRPr="00F43A82" w:rsidRDefault="00943000" w:rsidP="00943000">
            <w:r w:rsidRPr="00F43A82">
              <w:t>The UE shall for the PCell:</w:t>
            </w:r>
          </w:p>
          <w:p w14:paraId="527D2069" w14:textId="2CE0B788" w:rsidR="00943000" w:rsidRPr="00F43A82" w:rsidRDefault="00943000" w:rsidP="00943000">
            <w:pPr>
              <w:pStyle w:val="B2"/>
            </w:pPr>
            <w:r>
              <w:t>[…]</w:t>
            </w:r>
          </w:p>
          <w:p w14:paraId="25513A7B" w14:textId="77777777" w:rsidR="00943000" w:rsidRPr="00F43A82" w:rsidRDefault="00943000" w:rsidP="00943000">
            <w:pPr>
              <w:pStyle w:val="B3"/>
            </w:pPr>
            <w:r w:rsidRPr="00F43A82">
              <w:t>3&gt;</w:t>
            </w:r>
            <w:r w:rsidRPr="00F43A82">
              <w:tab/>
              <w:t xml:space="preserve">clear the information included in </w:t>
            </w:r>
            <w:r w:rsidRPr="00F43A82">
              <w:rPr>
                <w:i/>
              </w:rPr>
              <w:t>VarSuccessHO-Report</w:t>
            </w:r>
            <w:r w:rsidRPr="00F43A82">
              <w:t>, if any;</w:t>
            </w:r>
          </w:p>
          <w:p w14:paraId="383D4E76" w14:textId="77777777" w:rsidR="00943000" w:rsidRPr="00F43A82" w:rsidRDefault="00943000" w:rsidP="00943000">
            <w:pPr>
              <w:pStyle w:val="B3"/>
            </w:pPr>
            <w:r w:rsidRPr="00F43A82">
              <w:rPr>
                <w:lang w:eastAsia="zh-CN"/>
              </w:rPr>
              <w:t>3&gt;</w:t>
            </w:r>
            <w:r w:rsidRPr="00F43A82">
              <w:rPr>
                <w:lang w:eastAsia="zh-CN"/>
              </w:rPr>
              <w:tab/>
            </w:r>
            <w:r w:rsidRPr="00F43A82">
              <w:t xml:space="preserve">set the </w:t>
            </w:r>
            <w:r w:rsidRPr="00F43A82">
              <w:rPr>
                <w:i/>
              </w:rPr>
              <w:t xml:space="preserve">plmn-IdentityList </w:t>
            </w:r>
            <w:r w:rsidRPr="00F43A82">
              <w:t>to include the list of EPLMNs stored by the UE (i.e., includes the RPLMN);</w:t>
            </w:r>
          </w:p>
          <w:p w14:paraId="22F7CD2D" w14:textId="77777777" w:rsidR="00943000" w:rsidRPr="00F43A82" w:rsidRDefault="00943000" w:rsidP="00943000">
            <w:pPr>
              <w:pStyle w:val="B3"/>
            </w:pPr>
            <w:r w:rsidRPr="00F43A82">
              <w:t>3&gt;</w:t>
            </w:r>
            <w:r w:rsidRPr="00F43A82">
              <w:tab/>
              <w:t xml:space="preserve">set the </w:t>
            </w:r>
            <w:r w:rsidRPr="00F43A82">
              <w:rPr>
                <w:i/>
                <w:iCs/>
              </w:rPr>
              <w:t xml:space="preserve">c-RNTI </w:t>
            </w:r>
            <w:r w:rsidRPr="00F43A82">
              <w:t xml:space="preserve">to the C-RNTI assigned by the </w:t>
            </w:r>
            <w:r w:rsidRPr="00F43A82">
              <w:rPr>
                <w:rFonts w:eastAsia="SimSun"/>
                <w:lang w:eastAsia="zh-CN"/>
              </w:rPr>
              <w:t>target PCell of the handover</w:t>
            </w:r>
            <w:r w:rsidRPr="00F43A82">
              <w:t>;</w:t>
            </w:r>
          </w:p>
          <w:p w14:paraId="1786F5B1" w14:textId="77777777" w:rsidR="00943000" w:rsidRPr="00F43A82" w:rsidRDefault="00943000" w:rsidP="00943000">
            <w:pPr>
              <w:pStyle w:val="B3"/>
              <w:rPr>
                <w:iCs/>
              </w:rPr>
            </w:pPr>
            <w:r w:rsidRPr="00F43A82">
              <w:lastRenderedPageBreak/>
              <w:t>3&gt;</w:t>
            </w:r>
            <w:r w:rsidRPr="00F43A82">
              <w:tab/>
              <w:t xml:space="preserve">for the source PCell </w:t>
            </w:r>
            <w:r w:rsidRPr="00F43A82">
              <w:rPr>
                <w:lang w:eastAsia="en-GB"/>
              </w:rPr>
              <w:t xml:space="preserve">in which the last </w:t>
            </w:r>
            <w:r w:rsidRPr="00F43A82">
              <w:rPr>
                <w:i/>
                <w:lang w:eastAsia="en-GB"/>
              </w:rPr>
              <w:t>RRCReconfiguration</w:t>
            </w:r>
            <w:r w:rsidRPr="00F43A82">
              <w:rPr>
                <w:lang w:eastAsia="en-GB"/>
              </w:rPr>
              <w:t xml:space="preserve"> message including </w:t>
            </w:r>
            <w:r w:rsidRPr="00F43A82">
              <w:rPr>
                <w:i/>
                <w:lang w:eastAsia="sv-SE"/>
              </w:rPr>
              <w:t>reconfigurationWithSync</w:t>
            </w:r>
            <w:r w:rsidRPr="00F43A82">
              <w:rPr>
                <w:iCs/>
                <w:lang w:eastAsia="sv-SE"/>
              </w:rPr>
              <w:t xml:space="preserve"> was applied:</w:t>
            </w:r>
          </w:p>
          <w:p w14:paraId="2F8C3F93" w14:textId="77777777" w:rsidR="00943000" w:rsidRPr="00F43A82" w:rsidRDefault="00943000" w:rsidP="00943000">
            <w:pPr>
              <w:pStyle w:val="B4"/>
            </w:pPr>
            <w:r w:rsidRPr="00F43A82">
              <w:t>4&gt;</w:t>
            </w:r>
            <w:r w:rsidRPr="00F43A82">
              <w:tab/>
              <w:t xml:space="preserve">set the </w:t>
            </w:r>
            <w:r w:rsidRPr="00F43A82">
              <w:rPr>
                <w:i/>
                <w:iCs/>
              </w:rPr>
              <w:t>sourceCellID</w:t>
            </w:r>
            <w:r w:rsidRPr="00F43A82">
              <w:t xml:space="preserve"> in </w:t>
            </w:r>
            <w:r w:rsidRPr="00F43A82">
              <w:rPr>
                <w:i/>
              </w:rPr>
              <w:t>sourceCellInfo</w:t>
            </w:r>
            <w:r w:rsidRPr="00F43A82">
              <w:t xml:space="preserve"> to the global cell identity and tracking area code</w:t>
            </w:r>
            <w:r w:rsidRPr="00943000">
              <w:rPr>
                <w:strike/>
                <w:highlight w:val="yellow"/>
              </w:rPr>
              <w:t>, if available</w:t>
            </w:r>
            <w:r w:rsidRPr="00F43A82">
              <w:t>, of the source PCell;</w:t>
            </w:r>
          </w:p>
          <w:p w14:paraId="326FADB0" w14:textId="77777777" w:rsidR="00943000" w:rsidRPr="00F43A82" w:rsidRDefault="00943000" w:rsidP="00943000">
            <w:pPr>
              <w:pStyle w:val="B4"/>
              <w:rPr>
                <w:i/>
                <w:iCs/>
              </w:rPr>
            </w:pPr>
            <w:r w:rsidRPr="00F43A82">
              <w:t>4&gt;</w:t>
            </w:r>
            <w:r w:rsidRPr="00F43A82">
              <w:tab/>
              <w:t xml:space="preserve">set the </w:t>
            </w:r>
            <w:r w:rsidRPr="00F43A82">
              <w:rPr>
                <w:i/>
              </w:rPr>
              <w:t>sourceCellMeas</w:t>
            </w:r>
            <w:r w:rsidRPr="00F43A82">
              <w:t xml:space="preserve"> in </w:t>
            </w:r>
            <w:r w:rsidRPr="00F43A82">
              <w:rPr>
                <w:i/>
              </w:rPr>
              <w:t xml:space="preserve">sourceCellInfo </w:t>
            </w:r>
            <w:r w:rsidRPr="00F43A82">
              <w:t xml:space="preserve">to include the cell level RSRP, RSRQ and the available SINR, of the </w:t>
            </w:r>
            <w:r w:rsidRPr="00F43A82">
              <w:rPr>
                <w:rFonts w:eastAsia="SimSun"/>
                <w:lang w:eastAsia="zh-CN"/>
              </w:rPr>
              <w:t xml:space="preserve">source PCell </w:t>
            </w:r>
            <w:r w:rsidRPr="00F43A82">
              <w:t xml:space="preserve">based on the available SSB and CSI-RS measurements collected up to the moment the UE sends </w:t>
            </w:r>
            <w:r w:rsidRPr="00F43A82">
              <w:rPr>
                <w:i/>
                <w:iCs/>
              </w:rPr>
              <w:t>RRCReconfigurationComplete</w:t>
            </w:r>
            <w:r w:rsidRPr="00F43A82">
              <w:t xml:space="preserve"> message</w:t>
            </w:r>
            <w:r w:rsidRPr="00F43A82">
              <w:rPr>
                <w:i/>
                <w:iCs/>
              </w:rPr>
              <w:t>;</w:t>
            </w:r>
          </w:p>
          <w:p w14:paraId="01671720" w14:textId="77777777" w:rsidR="00943000" w:rsidRPr="00F43A82" w:rsidRDefault="00943000" w:rsidP="00943000">
            <w:pPr>
              <w:pStyle w:val="B4"/>
              <w:rPr>
                <w:rFonts w:eastAsia="SimSun"/>
                <w:lang w:eastAsia="zh-CN"/>
              </w:rPr>
            </w:pPr>
            <w:r w:rsidRPr="00F43A82">
              <w:rPr>
                <w:rFonts w:eastAsia="SimSun"/>
                <w:lang w:eastAsia="zh-CN"/>
              </w:rPr>
              <w:t>4&gt;</w:t>
            </w:r>
            <w:r w:rsidRPr="00F43A82">
              <w:rPr>
                <w:rFonts w:eastAsia="SimSun"/>
                <w:lang w:eastAsia="zh-CN"/>
              </w:rPr>
              <w:tab/>
            </w:r>
            <w:r w:rsidRPr="00F43A82">
              <w:t xml:space="preserve">set the </w:t>
            </w:r>
            <w:r w:rsidRPr="00F43A82">
              <w:rPr>
                <w:i/>
              </w:rPr>
              <w:t>rsIndexResults</w:t>
            </w:r>
            <w:r w:rsidRPr="00F43A82">
              <w:t xml:space="preserve"> in </w:t>
            </w:r>
            <w:r w:rsidRPr="00F43A82">
              <w:rPr>
                <w:i/>
              </w:rPr>
              <w:t>sourceCellMeas</w:t>
            </w:r>
            <w:r w:rsidRPr="00F43A82">
              <w:t xml:space="preserve"> to include all the available SSB and CSI-RS measurement quantities of the source PCell collected up to the moment the UE sends </w:t>
            </w:r>
            <w:r w:rsidRPr="00F43A82">
              <w:rPr>
                <w:i/>
                <w:iCs/>
              </w:rPr>
              <w:t>RRCReconfigurationComplete</w:t>
            </w:r>
            <w:r w:rsidRPr="00F43A82">
              <w:t xml:space="preserve"> message;</w:t>
            </w:r>
          </w:p>
          <w:p w14:paraId="6AEEE676" w14:textId="77777777" w:rsidR="00943000" w:rsidRPr="00F43A82" w:rsidRDefault="00943000" w:rsidP="00943000">
            <w:pPr>
              <w:pStyle w:val="B4"/>
            </w:pPr>
            <w:r w:rsidRPr="00F43A82">
              <w:t>4&gt;</w:t>
            </w:r>
            <w:r w:rsidRPr="00F43A82">
              <w:tab/>
              <w:t>if the last executed handover was a DAPS handover and if an RLF occurred at the source PCell during the DAPS handover while T304 was running:</w:t>
            </w:r>
          </w:p>
          <w:p w14:paraId="6A0C33C7" w14:textId="77777777" w:rsidR="00943000" w:rsidRPr="00F43A82" w:rsidRDefault="00943000" w:rsidP="00943000">
            <w:pPr>
              <w:pStyle w:val="B5"/>
              <w:rPr>
                <w:iCs/>
              </w:rPr>
            </w:pPr>
            <w:r w:rsidRPr="00F43A82">
              <w:t>5&gt;</w:t>
            </w:r>
            <w:r w:rsidRPr="00F43A82">
              <w:tab/>
              <w:t xml:space="preserve">set the </w:t>
            </w:r>
            <w:r w:rsidRPr="00F43A82">
              <w:rPr>
                <w:rFonts w:eastAsia="DengXian"/>
                <w:i/>
              </w:rPr>
              <w:t>rlf-InSourceDAPS</w:t>
            </w:r>
            <w:r w:rsidRPr="00F43A82">
              <w:t xml:space="preserve"> in </w:t>
            </w:r>
            <w:r w:rsidRPr="00F43A82">
              <w:rPr>
                <w:i/>
              </w:rPr>
              <w:t>sourceCellInfo</w:t>
            </w:r>
            <w:r w:rsidRPr="00F43A82">
              <w:t xml:space="preserve"> to </w:t>
            </w:r>
            <w:r w:rsidRPr="00F43A82">
              <w:rPr>
                <w:i/>
              </w:rPr>
              <w:t>true</w:t>
            </w:r>
            <w:r w:rsidRPr="00F43A82">
              <w:rPr>
                <w:iCs/>
              </w:rPr>
              <w:t>;</w:t>
            </w:r>
          </w:p>
          <w:p w14:paraId="712B48DC" w14:textId="77777777" w:rsidR="00943000" w:rsidRPr="00F43A82" w:rsidRDefault="00943000" w:rsidP="00943000">
            <w:pPr>
              <w:pStyle w:val="B3"/>
            </w:pPr>
            <w:r w:rsidRPr="00F43A82">
              <w:t>3&gt;</w:t>
            </w:r>
            <w:r w:rsidRPr="00F43A82">
              <w:tab/>
              <w:t>for the target PCell indicated in the last applied</w:t>
            </w:r>
            <w:r w:rsidRPr="00F43A82">
              <w:rPr>
                <w:lang w:eastAsia="en-GB"/>
              </w:rPr>
              <w:t xml:space="preserve"> </w:t>
            </w:r>
            <w:r w:rsidRPr="00F43A82">
              <w:rPr>
                <w:i/>
                <w:lang w:eastAsia="en-GB"/>
              </w:rPr>
              <w:t>RRCReconfiguration</w:t>
            </w:r>
            <w:r w:rsidRPr="00F43A82">
              <w:rPr>
                <w:lang w:eastAsia="en-GB"/>
              </w:rPr>
              <w:t xml:space="preserve"> message including </w:t>
            </w:r>
            <w:r w:rsidRPr="00F43A82">
              <w:rPr>
                <w:i/>
                <w:lang w:eastAsia="sv-SE"/>
              </w:rPr>
              <w:t>reconfigurationWithSync</w:t>
            </w:r>
            <w:r w:rsidRPr="00F43A82">
              <w:rPr>
                <w:iCs/>
                <w:lang w:eastAsia="sv-SE"/>
              </w:rPr>
              <w:t>:</w:t>
            </w:r>
          </w:p>
          <w:p w14:paraId="24970B85" w14:textId="77777777" w:rsidR="00943000" w:rsidRPr="00F43A82" w:rsidRDefault="00943000" w:rsidP="00943000">
            <w:pPr>
              <w:pStyle w:val="B4"/>
            </w:pPr>
            <w:r w:rsidRPr="00F43A82">
              <w:t>4&gt;</w:t>
            </w:r>
            <w:r w:rsidRPr="00F43A82">
              <w:tab/>
              <w:t xml:space="preserve">set the </w:t>
            </w:r>
            <w:r w:rsidRPr="00F43A82">
              <w:rPr>
                <w:i/>
                <w:iCs/>
              </w:rPr>
              <w:t>targetCellID</w:t>
            </w:r>
            <w:r w:rsidRPr="00F43A82">
              <w:t xml:space="preserve"> in </w:t>
            </w:r>
            <w:r w:rsidRPr="00F43A82">
              <w:rPr>
                <w:i/>
              </w:rPr>
              <w:t>targetCellInfo</w:t>
            </w:r>
            <w:r w:rsidRPr="00F43A82">
              <w:t xml:space="preserve"> to the global cell identity and tracking area code</w:t>
            </w:r>
            <w:r w:rsidRPr="00943000">
              <w:rPr>
                <w:strike/>
                <w:highlight w:val="yellow"/>
              </w:rPr>
              <w:t>, if available</w:t>
            </w:r>
            <w:r w:rsidRPr="00F43A82">
              <w:t>, of the target PCell;</w:t>
            </w:r>
          </w:p>
          <w:p w14:paraId="51A1C0DC" w14:textId="77777777" w:rsidR="00943000" w:rsidRPr="00F43A82" w:rsidRDefault="00943000" w:rsidP="00943000">
            <w:pPr>
              <w:pStyle w:val="B4"/>
            </w:pPr>
            <w:r w:rsidRPr="00F43A82">
              <w:t>4&gt;</w:t>
            </w:r>
            <w:r w:rsidRPr="00F43A82">
              <w:tab/>
              <w:t xml:space="preserve">set the </w:t>
            </w:r>
            <w:r w:rsidRPr="00F43A82">
              <w:rPr>
                <w:i/>
              </w:rPr>
              <w:t>targetCellMeas</w:t>
            </w:r>
            <w:r w:rsidRPr="00F43A82">
              <w:t xml:space="preserve"> in </w:t>
            </w:r>
            <w:r w:rsidRPr="00F43A82">
              <w:rPr>
                <w:i/>
              </w:rPr>
              <w:t xml:space="preserve">targetCellInfo </w:t>
            </w:r>
            <w:r w:rsidRPr="00F43A82">
              <w:t xml:space="preserve">to include the cell level RSRP, RSRQ and the available SINR, of the </w:t>
            </w:r>
            <w:r w:rsidRPr="00F43A82">
              <w:rPr>
                <w:rFonts w:eastAsia="SimSun"/>
                <w:lang w:eastAsia="zh-CN"/>
              </w:rPr>
              <w:t xml:space="preserve">target PCell </w:t>
            </w:r>
            <w:r w:rsidRPr="00F43A82">
              <w:t xml:space="preserve">based on the available SSB and CSI-RS measurements collected up to the moment the UE sends </w:t>
            </w:r>
            <w:r w:rsidRPr="00F43A82">
              <w:rPr>
                <w:i/>
                <w:iCs/>
              </w:rPr>
              <w:t>RRCReconfigurationComplete</w:t>
            </w:r>
            <w:r w:rsidRPr="00F43A82">
              <w:t xml:space="preserve"> message;</w:t>
            </w:r>
          </w:p>
          <w:p w14:paraId="4570A611" w14:textId="77777777" w:rsidR="00943000" w:rsidRPr="00F43A82" w:rsidRDefault="00943000" w:rsidP="00943000">
            <w:pPr>
              <w:pStyle w:val="B4"/>
              <w:rPr>
                <w:rFonts w:eastAsia="SimSun"/>
                <w:lang w:eastAsia="zh-CN"/>
              </w:rPr>
            </w:pPr>
            <w:r w:rsidRPr="00F43A82">
              <w:rPr>
                <w:rFonts w:eastAsia="SimSun"/>
                <w:lang w:eastAsia="zh-CN"/>
              </w:rPr>
              <w:t>4&gt;</w:t>
            </w:r>
            <w:r w:rsidRPr="00F43A82">
              <w:rPr>
                <w:rFonts w:eastAsia="SimSun"/>
                <w:lang w:eastAsia="zh-CN"/>
              </w:rPr>
              <w:tab/>
            </w:r>
            <w:r w:rsidRPr="00F43A82">
              <w:t xml:space="preserve">set the </w:t>
            </w:r>
            <w:r w:rsidRPr="00F43A82">
              <w:rPr>
                <w:i/>
              </w:rPr>
              <w:t>rsIndexResults</w:t>
            </w:r>
            <w:r w:rsidRPr="00F43A82">
              <w:t xml:space="preserve"> in </w:t>
            </w:r>
            <w:r w:rsidRPr="00F43A82">
              <w:rPr>
                <w:i/>
              </w:rPr>
              <w:t>targetCellMeas</w:t>
            </w:r>
            <w:r w:rsidRPr="00F43A82">
              <w:t xml:space="preserve"> to include all the available SSB and CSI-RS measurement quantities of the target PCell collected up to the moment the UE sends </w:t>
            </w:r>
            <w:r w:rsidRPr="00F43A82">
              <w:rPr>
                <w:i/>
                <w:iCs/>
              </w:rPr>
              <w:t>RRCReconfigurationComplete</w:t>
            </w:r>
            <w:r w:rsidRPr="00F43A82">
              <w:t xml:space="preserve"> message;</w:t>
            </w:r>
          </w:p>
          <w:p w14:paraId="0D9FB478" w14:textId="77777777" w:rsidR="00943000" w:rsidRPr="00F43A82" w:rsidRDefault="00943000" w:rsidP="00943000">
            <w:pPr>
              <w:pStyle w:val="B4"/>
            </w:pPr>
            <w:r w:rsidRPr="00F43A82">
              <w:t>4&gt;</w:t>
            </w:r>
            <w:r w:rsidRPr="00F43A82">
              <w:tab/>
              <w:t>if the last applied</w:t>
            </w:r>
            <w:r w:rsidRPr="00F43A82">
              <w:rPr>
                <w:lang w:eastAsia="en-GB"/>
              </w:rPr>
              <w:t xml:space="preserve"> </w:t>
            </w:r>
            <w:r w:rsidRPr="00F43A82">
              <w:rPr>
                <w:i/>
                <w:lang w:eastAsia="en-GB"/>
              </w:rPr>
              <w:t>RRCReconfiguration</w:t>
            </w:r>
            <w:r w:rsidRPr="00F43A82">
              <w:rPr>
                <w:lang w:eastAsia="en-GB"/>
              </w:rPr>
              <w:t xml:space="preserve"> message including </w:t>
            </w:r>
            <w:r w:rsidRPr="00F43A82">
              <w:rPr>
                <w:i/>
                <w:lang w:eastAsia="sv-SE"/>
              </w:rPr>
              <w:t>reconfigurationWithSync</w:t>
            </w:r>
            <w:r w:rsidRPr="00F43A82">
              <w:t xml:space="preserve"> was included in the stored </w:t>
            </w:r>
            <w:r w:rsidRPr="00F43A82">
              <w:rPr>
                <w:i/>
              </w:rPr>
              <w:t>condRRCReconfig</w:t>
            </w:r>
            <w:r w:rsidRPr="00F43A82">
              <w:t>:</w:t>
            </w:r>
          </w:p>
          <w:p w14:paraId="42DB0E59" w14:textId="77777777" w:rsidR="00943000" w:rsidRPr="00F43A82" w:rsidRDefault="00943000" w:rsidP="00943000">
            <w:pPr>
              <w:pStyle w:val="B5"/>
            </w:pPr>
            <w:r w:rsidRPr="00F43A82">
              <w:t>5&gt;</w:t>
            </w:r>
            <w:r w:rsidRPr="00F43A82">
              <w:tab/>
              <w:t xml:space="preserve">set the </w:t>
            </w:r>
            <w:r w:rsidRPr="00F43A82">
              <w:rPr>
                <w:i/>
              </w:rPr>
              <w:t>timeSinceCHO-Reconfig</w:t>
            </w:r>
            <w:r w:rsidRPr="00F43A82">
              <w:t xml:space="preserve"> to the time elapsed between the initiation of the execution of conditional reconfiguration for the target PCell and the reception of the last </w:t>
            </w:r>
            <w:r w:rsidRPr="00F43A82">
              <w:rPr>
                <w:i/>
                <w:iCs/>
              </w:rPr>
              <w:t>conditionalReconfiguration</w:t>
            </w:r>
            <w:r w:rsidRPr="00F43A82">
              <w:t xml:space="preserve"> including the </w:t>
            </w:r>
            <w:r w:rsidRPr="00F43A82">
              <w:rPr>
                <w:i/>
              </w:rPr>
              <w:t>condRRCReconfig</w:t>
            </w:r>
            <w:r w:rsidRPr="00F43A82">
              <w:t xml:space="preserve"> of the target PCell in the source PCell;</w:t>
            </w:r>
          </w:p>
          <w:p w14:paraId="1BE47C4B" w14:textId="77777777" w:rsidR="00943000" w:rsidRPr="00943000" w:rsidRDefault="00943000" w:rsidP="000E1DE4">
            <w:pPr>
              <w:pStyle w:val="CRCoverPage"/>
              <w:spacing w:after="0"/>
              <w:ind w:left="100"/>
              <w:rPr>
                <w:noProof/>
              </w:rPr>
            </w:pPr>
          </w:p>
          <w:p w14:paraId="022184D7" w14:textId="694109FB" w:rsidR="00043F86" w:rsidRDefault="00043F86" w:rsidP="00210081">
            <w:pPr>
              <w:pStyle w:val="CRCoverPage"/>
              <w:spacing w:after="0"/>
              <w:ind w:left="100"/>
              <w:rPr>
                <w:noProof/>
              </w:rPr>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3B865495" w:rsidR="001D7B1C" w:rsidRPr="00AD6294" w:rsidRDefault="00E27CD6" w:rsidP="007B4D52">
            <w:pPr>
              <w:pStyle w:val="CRCoverPage"/>
              <w:spacing w:after="0"/>
              <w:ind w:left="100"/>
              <w:rPr>
                <w:iCs/>
              </w:rPr>
            </w:pPr>
            <w:r>
              <w:t xml:space="preserve">The procedural text of the SHR is </w:t>
            </w:r>
            <w:r w:rsidR="00232D6D">
              <w:t>changed</w:t>
            </w:r>
            <w:r>
              <w:t xml:space="preserve"> so the UE always include the TAC of the source and target of the HO in the SHR report.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F8BEF82" w:rsidR="00F3400A" w:rsidRDefault="00A563D1" w:rsidP="00F3400A">
            <w:pPr>
              <w:pStyle w:val="CRCoverPage"/>
              <w:spacing w:after="0"/>
              <w:ind w:left="100"/>
              <w:rPr>
                <w:noProof/>
              </w:rPr>
            </w:pPr>
            <w:r>
              <w:rPr>
                <w:noProof/>
              </w:rPr>
              <w:t>SuccessHO-Report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10CCAD34"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232D6D">
              <w:rPr>
                <w:noProof/>
              </w:rPr>
              <w:t>no interoperability issue is foreseen.</w:t>
            </w:r>
          </w:p>
          <w:p w14:paraId="65F77A0B" w14:textId="77777777" w:rsidR="00D34122" w:rsidRDefault="00D34122" w:rsidP="00F3400A">
            <w:pPr>
              <w:pStyle w:val="CRCoverPage"/>
              <w:spacing w:after="0"/>
              <w:ind w:left="100"/>
              <w:rPr>
                <w:noProof/>
              </w:rPr>
            </w:pPr>
          </w:p>
          <w:p w14:paraId="01DD9C6D" w14:textId="4C4C5E6C" w:rsidR="00D34122" w:rsidRDefault="00D34122" w:rsidP="00F3400A">
            <w:pPr>
              <w:pStyle w:val="CRCoverPage"/>
              <w:spacing w:after="0"/>
              <w:ind w:left="100"/>
              <w:rPr>
                <w:noProof/>
              </w:rPr>
            </w:pPr>
            <w:r>
              <w:rPr>
                <w:noProof/>
              </w:rPr>
              <w:lastRenderedPageBreak/>
              <w:t xml:space="preserve">If the change is implemented by the NW, and not by the UE, the </w:t>
            </w:r>
            <w:r w:rsidR="00232D6D">
              <w:rPr>
                <w:noProof/>
              </w:rPr>
              <w:t>network would not be able to forward the report to the node connected to a different AMF</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B27E54B" w:rsidR="00E71F30" w:rsidRDefault="00A24566" w:rsidP="002C0CF1">
            <w:pPr>
              <w:pStyle w:val="CRCoverPage"/>
              <w:spacing w:after="0"/>
              <w:rPr>
                <w:noProof/>
              </w:rPr>
            </w:pPr>
            <w:r>
              <w:rPr>
                <w:noProof/>
              </w:rPr>
              <w:t xml:space="preserve">The </w:t>
            </w:r>
            <w:r w:rsidR="00B904D2">
              <w:rPr>
                <w:noProof/>
              </w:rPr>
              <w:t>procedural text does not match the UE behavior upon logging the SHR</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AD278C" w:rsidR="00F6177A" w:rsidRPr="00F6177A" w:rsidRDefault="00EE0128" w:rsidP="00F6177A">
            <w:pPr>
              <w:pStyle w:val="CRCoverPage"/>
              <w:spacing w:after="0"/>
              <w:ind w:left="100"/>
            </w:pPr>
            <w:r w:rsidRPr="009D674D">
              <w:t>5.</w:t>
            </w:r>
            <w:r w:rsidR="00F6177A">
              <w:t>3.10.</w:t>
            </w:r>
            <w:r w:rsidR="00B904D2">
              <w:t>6</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6C0DD7FB" w14:textId="77777777" w:rsidR="00C20EA7" w:rsidRPr="00F10B4F" w:rsidRDefault="00C20EA7" w:rsidP="00C20EA7">
      <w:pPr>
        <w:pStyle w:val="Heading4"/>
      </w:pPr>
      <w:bookmarkStart w:id="15" w:name="_Toc131064665"/>
      <w:r w:rsidRPr="00F10B4F">
        <w:t>5.7.10.6</w:t>
      </w:r>
      <w:r w:rsidRPr="00F10B4F">
        <w:tab/>
        <w:t>Actions for the successful handover report determination</w:t>
      </w:r>
      <w:bookmarkEnd w:id="15"/>
    </w:p>
    <w:p w14:paraId="6A23A427" w14:textId="77777777" w:rsidR="00C20EA7" w:rsidRPr="00F10B4F" w:rsidRDefault="00C20EA7" w:rsidP="00C20EA7">
      <w:r w:rsidRPr="00F10B4F">
        <w:t>The UE shall for the PCell:</w:t>
      </w:r>
    </w:p>
    <w:p w14:paraId="745D62A0" w14:textId="77777777" w:rsidR="00C20EA7" w:rsidRPr="00F10B4F" w:rsidRDefault="00C20EA7" w:rsidP="00C20EA7">
      <w:pPr>
        <w:pStyle w:val="B1"/>
      </w:pPr>
      <w:r w:rsidRPr="00F10B4F">
        <w:t>1&gt;</w:t>
      </w:r>
      <w:r w:rsidRPr="00F10B4F">
        <w:tab/>
        <w:t xml:space="preserve">if the ratio between the value of the elapsed time of the timer T304 and the configured value of the timer T304,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 or</w:t>
      </w:r>
    </w:p>
    <w:p w14:paraId="3D9D9AFF" w14:textId="77777777" w:rsidR="00C20EA7" w:rsidRPr="00F10B4F" w:rsidRDefault="00C20EA7" w:rsidP="00C20EA7">
      <w:pPr>
        <w:pStyle w:val="B1"/>
      </w:pPr>
      <w:r w:rsidRPr="00F10B4F">
        <w:t>1&gt;</w:t>
      </w:r>
      <w:r w:rsidRPr="00F10B4F">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 or</w:t>
      </w:r>
    </w:p>
    <w:p w14:paraId="625000AD" w14:textId="77777777" w:rsidR="00C20EA7" w:rsidRPr="00F10B4F" w:rsidRDefault="00C20EA7" w:rsidP="00C20EA7">
      <w:pPr>
        <w:pStyle w:val="B1"/>
      </w:pPr>
      <w:r w:rsidRPr="00F10B4F">
        <w:t>1&gt;</w:t>
      </w:r>
      <w:r w:rsidRPr="00F10B4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 or</w:t>
      </w:r>
    </w:p>
    <w:p w14:paraId="3236D719" w14:textId="77777777" w:rsidR="00C20EA7" w:rsidRPr="00F10B4F" w:rsidRDefault="00C20EA7" w:rsidP="00C20EA7">
      <w:pPr>
        <w:pStyle w:val="B1"/>
      </w:pPr>
      <w:r w:rsidRPr="00F10B4F">
        <w:t>1&gt;</w:t>
      </w:r>
      <w:r w:rsidRPr="00F10B4F">
        <w:tab/>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p>
    <w:p w14:paraId="7CE6A349" w14:textId="77777777" w:rsidR="00C20EA7" w:rsidRPr="00F10B4F" w:rsidRDefault="00C20EA7" w:rsidP="00C20EA7">
      <w:pPr>
        <w:pStyle w:val="B2"/>
      </w:pPr>
      <w:r w:rsidRPr="00F10B4F">
        <w:t>2&gt;</w:t>
      </w:r>
      <w:r w:rsidRPr="00F10B4F">
        <w:tab/>
        <w:t xml:space="preserve">store the successful handover information in </w:t>
      </w:r>
      <w:r w:rsidRPr="00F10B4F">
        <w:rPr>
          <w:i/>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3713131E" w14:textId="77777777" w:rsidR="00C20EA7" w:rsidRPr="00F10B4F" w:rsidRDefault="00C20EA7" w:rsidP="00C20EA7">
      <w:pPr>
        <w:pStyle w:val="B3"/>
      </w:pPr>
      <w:r w:rsidRPr="00F10B4F">
        <w:t>3&gt;</w:t>
      </w:r>
      <w:r w:rsidRPr="00F10B4F">
        <w:tab/>
        <w:t xml:space="preserve">clear the information included in </w:t>
      </w:r>
      <w:r w:rsidRPr="00F10B4F">
        <w:rPr>
          <w:i/>
        </w:rPr>
        <w:t>VarSuccessHO-Report</w:t>
      </w:r>
      <w:r w:rsidRPr="00F10B4F">
        <w:t>, if any;</w:t>
      </w:r>
    </w:p>
    <w:p w14:paraId="71D13971" w14:textId="77777777" w:rsidR="00C20EA7" w:rsidRPr="00F10B4F" w:rsidRDefault="00C20EA7" w:rsidP="00C20EA7">
      <w:pPr>
        <w:pStyle w:val="B3"/>
      </w:pPr>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02959233" w14:textId="77777777" w:rsidR="00C20EA7" w:rsidRPr="00F10B4F" w:rsidRDefault="00C20EA7" w:rsidP="00C20EA7">
      <w:pPr>
        <w:pStyle w:val="B3"/>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target PCell of the handover</w:t>
      </w:r>
      <w:r w:rsidRPr="00F10B4F">
        <w:t>;</w:t>
      </w:r>
    </w:p>
    <w:p w14:paraId="3F16629A" w14:textId="77777777" w:rsidR="00C20EA7" w:rsidRPr="00F10B4F" w:rsidRDefault="00C20EA7" w:rsidP="00C20EA7">
      <w:pPr>
        <w:pStyle w:val="B3"/>
        <w:rPr>
          <w:iCs/>
        </w:rPr>
      </w:pPr>
      <w:r w:rsidRPr="00F10B4F">
        <w:t>3&gt;</w:t>
      </w:r>
      <w:r w:rsidRPr="00F10B4F">
        <w:tab/>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p>
    <w:p w14:paraId="58D19100" w14:textId="6AB0D6CB" w:rsidR="00C20EA7" w:rsidRPr="00F10B4F" w:rsidRDefault="00C20EA7" w:rsidP="00C20EA7">
      <w:pPr>
        <w:pStyle w:val="B4"/>
      </w:pPr>
      <w:r w:rsidRPr="00F10B4F">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w:t>
      </w:r>
      <w:del w:id="16" w:author="Ericsson" w:date="2023-04-05T11:08:00Z">
        <w:r w:rsidRPr="00F10B4F" w:rsidDel="00C20EA7">
          <w:delText>, if available</w:delText>
        </w:r>
      </w:del>
      <w:r w:rsidRPr="00F10B4F">
        <w:t>, of the source PCell;</w:t>
      </w:r>
    </w:p>
    <w:p w14:paraId="7AB4A2C9" w14:textId="77777777" w:rsidR="00C20EA7" w:rsidRPr="00F10B4F" w:rsidRDefault="00C20EA7" w:rsidP="00C20EA7">
      <w:pPr>
        <w:pStyle w:val="B4"/>
        <w:rPr>
          <w:i/>
          <w:iCs/>
        </w:rPr>
      </w:pPr>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SimSun"/>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r w:rsidRPr="00F10B4F">
        <w:rPr>
          <w:i/>
          <w:iCs/>
        </w:rPr>
        <w:t>;</w:t>
      </w:r>
    </w:p>
    <w:p w14:paraId="7ED5E789" w14:textId="77777777" w:rsidR="00C20EA7" w:rsidRPr="00F10B4F" w:rsidRDefault="00C20EA7" w:rsidP="00C20EA7">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p>
    <w:p w14:paraId="6F206FF9" w14:textId="77777777" w:rsidR="00C20EA7" w:rsidRPr="00F10B4F" w:rsidRDefault="00C20EA7" w:rsidP="00C20EA7">
      <w:pPr>
        <w:pStyle w:val="B4"/>
      </w:pPr>
      <w:r w:rsidRPr="00F10B4F">
        <w:t>4&gt;</w:t>
      </w:r>
      <w:r w:rsidRPr="00F10B4F">
        <w:tab/>
        <w:t>if the last executed handover was a DAPS handover and if an RLF occurred at the source PCell during the DAPS handover while T304 was running:</w:t>
      </w:r>
    </w:p>
    <w:p w14:paraId="4A749160" w14:textId="77777777" w:rsidR="00C20EA7" w:rsidRPr="00F10B4F" w:rsidRDefault="00C20EA7" w:rsidP="00C20EA7">
      <w:pPr>
        <w:pStyle w:val="B5"/>
        <w:rPr>
          <w:iCs/>
        </w:rPr>
      </w:pPr>
      <w:r w:rsidRPr="00F10B4F">
        <w:t>5&gt;</w:t>
      </w:r>
      <w:r w:rsidRPr="00F10B4F">
        <w:tab/>
        <w:t xml:space="preserve">set the </w:t>
      </w:r>
      <w:r w:rsidRPr="00F10B4F">
        <w:rPr>
          <w:rFonts w:eastAsia="DengXian"/>
          <w:i/>
        </w:rPr>
        <w:t>rlf-InSourceDAPS</w:t>
      </w:r>
      <w:r w:rsidRPr="00F10B4F">
        <w:t xml:space="preserve"> in </w:t>
      </w:r>
      <w:r w:rsidRPr="00F10B4F">
        <w:rPr>
          <w:i/>
        </w:rPr>
        <w:t>sourceCellInfo</w:t>
      </w:r>
      <w:r w:rsidRPr="00F10B4F">
        <w:t xml:space="preserve"> to </w:t>
      </w:r>
      <w:r w:rsidRPr="00F10B4F">
        <w:rPr>
          <w:i/>
        </w:rPr>
        <w:t>true</w:t>
      </w:r>
      <w:r w:rsidRPr="00F10B4F">
        <w:rPr>
          <w:iCs/>
        </w:rPr>
        <w:t>;</w:t>
      </w:r>
    </w:p>
    <w:p w14:paraId="74F9FBB2" w14:textId="77777777" w:rsidR="00C20EA7" w:rsidRPr="00F10B4F" w:rsidRDefault="00C20EA7" w:rsidP="00C20EA7">
      <w:pPr>
        <w:pStyle w:val="B3"/>
      </w:pPr>
      <w:r w:rsidRPr="00F10B4F">
        <w:t>3&gt;</w:t>
      </w:r>
      <w:r w:rsidRPr="00F10B4F">
        <w:tab/>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p>
    <w:p w14:paraId="3539C41D" w14:textId="73573A1C" w:rsidR="00C20EA7" w:rsidRPr="00F10B4F" w:rsidRDefault="00C20EA7" w:rsidP="00C20EA7">
      <w:pPr>
        <w:pStyle w:val="B4"/>
      </w:pPr>
      <w:r w:rsidRPr="00F10B4F">
        <w:lastRenderedPageBreak/>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w:t>
      </w:r>
      <w:del w:id="17" w:author="Ericsson" w:date="2023-04-05T11:08:00Z">
        <w:r w:rsidRPr="00F10B4F" w:rsidDel="00C20EA7">
          <w:delText>, if available</w:delText>
        </w:r>
      </w:del>
      <w:r w:rsidRPr="00F10B4F">
        <w:t>, of the target PCell;</w:t>
      </w:r>
    </w:p>
    <w:p w14:paraId="04256E78" w14:textId="77777777" w:rsidR="00C20EA7" w:rsidRPr="00F10B4F" w:rsidRDefault="00C20EA7" w:rsidP="00C20EA7">
      <w:pPr>
        <w:pStyle w:val="B4"/>
      </w:pPr>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SimSun"/>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p>
    <w:p w14:paraId="2B0BB495" w14:textId="77777777" w:rsidR="00C20EA7" w:rsidRPr="00F10B4F" w:rsidRDefault="00C20EA7" w:rsidP="00C20EA7">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p>
    <w:p w14:paraId="7B1B7A70" w14:textId="77777777" w:rsidR="00C20EA7" w:rsidRPr="00F10B4F" w:rsidRDefault="00C20EA7" w:rsidP="00C20EA7">
      <w:pPr>
        <w:pStyle w:val="B4"/>
      </w:pPr>
      <w:r w:rsidRPr="00F10B4F">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p>
    <w:p w14:paraId="6835115F" w14:textId="77777777" w:rsidR="00C20EA7" w:rsidRPr="00F10B4F" w:rsidRDefault="00C20EA7" w:rsidP="00C20EA7">
      <w:pPr>
        <w:pStyle w:val="B5"/>
      </w:pPr>
      <w:r w:rsidRPr="00F10B4F">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p>
    <w:p w14:paraId="56E85EEC" w14:textId="77777777" w:rsidR="00C20EA7" w:rsidRPr="00F10B4F" w:rsidRDefault="00C20EA7" w:rsidP="00C20EA7">
      <w:pPr>
        <w:pStyle w:val="B3"/>
      </w:pPr>
      <w:r w:rsidRPr="00F10B4F">
        <w:t>3&gt;</w:t>
      </w:r>
      <w:r w:rsidRPr="00F10B4F">
        <w:tab/>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p>
    <w:p w14:paraId="2B8E75C7" w14:textId="77777777" w:rsidR="00C20EA7" w:rsidRPr="00F10B4F" w:rsidRDefault="00C20EA7" w:rsidP="00C20EA7">
      <w:pPr>
        <w:pStyle w:val="B4"/>
      </w:pPr>
      <w:r w:rsidRPr="00F10B4F">
        <w:t>4&gt;</w:t>
      </w:r>
      <w:r w:rsidRPr="00F10B4F">
        <w:tab/>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t>;</w:t>
      </w:r>
    </w:p>
    <w:p w14:paraId="1349184E" w14:textId="77777777" w:rsidR="00C20EA7" w:rsidRPr="00F10B4F" w:rsidRDefault="00C20EA7" w:rsidP="00C20EA7">
      <w:pPr>
        <w:pStyle w:val="B4"/>
      </w:pPr>
      <w:r w:rsidRPr="00F10B4F">
        <w:t>4&gt;</w:t>
      </w:r>
      <w:r w:rsidRPr="00F10B4F">
        <w:tab/>
      </w:r>
      <w:r w:rsidRPr="00F10B4F">
        <w:rPr>
          <w:lang w:eastAsia="ko-KR"/>
        </w:rPr>
        <w:t>set the</w:t>
      </w:r>
      <w:r w:rsidRPr="00F10B4F">
        <w:rPr>
          <w:rFonts w:eastAsia="SimSun"/>
          <w:i/>
          <w:iCs/>
          <w:lang w:eastAsia="zh-CN"/>
        </w:rPr>
        <w:t xml:space="preserve"> ra-InformationCommon</w:t>
      </w:r>
      <w:r w:rsidRPr="00F10B4F">
        <w:rPr>
          <w:rFonts w:eastAsia="SimSun"/>
          <w:lang w:eastAsia="zh-CN"/>
        </w:rPr>
        <w:t xml:space="preserve"> to include the random-access related information associated to the random access procedure in the target PCell, as specified in clause 5.7.10.5;</w:t>
      </w:r>
    </w:p>
    <w:p w14:paraId="763626F9" w14:textId="77777777" w:rsidR="00C20EA7" w:rsidRPr="00F10B4F" w:rsidRDefault="00C20EA7" w:rsidP="00C20EA7">
      <w:pPr>
        <w:pStyle w:val="B3"/>
      </w:pPr>
      <w:r w:rsidRPr="00F10B4F">
        <w:t>3&gt;</w:t>
      </w:r>
      <w:r w:rsidRPr="00F10B4F">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p>
    <w:p w14:paraId="168218F8" w14:textId="77777777" w:rsidR="00C20EA7" w:rsidRPr="00F10B4F" w:rsidRDefault="00C20EA7" w:rsidP="00C20EA7">
      <w:pPr>
        <w:pStyle w:val="B4"/>
      </w:pPr>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p>
    <w:p w14:paraId="180494F9" w14:textId="77777777" w:rsidR="00C20EA7" w:rsidRPr="00F10B4F" w:rsidRDefault="00C20EA7" w:rsidP="00C20EA7">
      <w:pPr>
        <w:pStyle w:val="B3"/>
      </w:pPr>
      <w:r w:rsidRPr="00F10B4F">
        <w:t>3&gt;</w:t>
      </w:r>
      <w:r w:rsidRPr="00F10B4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w:t>
      </w:r>
    </w:p>
    <w:p w14:paraId="02D3D4C0" w14:textId="77777777" w:rsidR="00C20EA7" w:rsidRPr="00F10B4F" w:rsidRDefault="00C20EA7" w:rsidP="00C20EA7">
      <w:pPr>
        <w:pStyle w:val="B4"/>
      </w:pPr>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p>
    <w:p w14:paraId="13957762" w14:textId="77777777" w:rsidR="00C20EA7" w:rsidRPr="00F10B4F" w:rsidRDefault="00C20EA7" w:rsidP="00C20EA7">
      <w:pPr>
        <w:pStyle w:val="B3"/>
      </w:pPr>
      <w:r w:rsidRPr="00F10B4F">
        <w:t>3&gt;</w:t>
      </w:r>
      <w:r w:rsidRPr="00F10B4F">
        <w:tab/>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p>
    <w:p w14:paraId="6811B5D4" w14:textId="77777777" w:rsidR="00C20EA7" w:rsidRPr="00F10B4F" w:rsidRDefault="00C20EA7" w:rsidP="00C20EA7">
      <w:pPr>
        <w:pStyle w:val="B4"/>
      </w:pPr>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p>
    <w:p w14:paraId="0A7984F3" w14:textId="77777777" w:rsidR="00C20EA7" w:rsidRPr="00F10B4F" w:rsidRDefault="00C20EA7" w:rsidP="00C20EA7">
      <w:pPr>
        <w:pStyle w:val="B3"/>
      </w:pPr>
      <w:r w:rsidRPr="00F10B4F">
        <w:t>3&gt;</w:t>
      </w:r>
      <w:r w:rsidRPr="00F10B4F">
        <w:tab/>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72EE0636" w14:textId="77777777" w:rsidR="00C20EA7" w:rsidRPr="00F10B4F" w:rsidRDefault="00C20EA7" w:rsidP="00C20EA7">
      <w:pPr>
        <w:pStyle w:val="B4"/>
        <w:rPr>
          <w:rFonts w:eastAsia="SimSun"/>
          <w:lang w:eastAsia="zh-CN"/>
        </w:rPr>
      </w:pPr>
      <w:r w:rsidRPr="00F10B4F">
        <w:t>4&gt;</w:t>
      </w:r>
      <w:r w:rsidRPr="00F10B4F">
        <w:tab/>
        <w:t xml:space="preserve">if measurements are available for the </w:t>
      </w:r>
      <w:r w:rsidRPr="00F10B4F">
        <w:rPr>
          <w:i/>
        </w:rPr>
        <w:t>measObjectNR</w:t>
      </w:r>
      <w:r w:rsidRPr="00F10B4F">
        <w:rPr>
          <w:rFonts w:eastAsia="SimSun"/>
          <w:lang w:eastAsia="zh-CN"/>
        </w:rPr>
        <w:t>:</w:t>
      </w:r>
    </w:p>
    <w:p w14:paraId="30713EB4" w14:textId="77777777" w:rsidR="00C20EA7" w:rsidRPr="00F10B4F" w:rsidRDefault="00C20EA7" w:rsidP="00C20EA7">
      <w:pPr>
        <w:pStyle w:val="B5"/>
        <w:rPr>
          <w:rFonts w:eastAsia="SimSun"/>
          <w:lang w:eastAsia="zh-CN"/>
        </w:rPr>
      </w:pPr>
      <w:r w:rsidRPr="00F10B4F">
        <w:rPr>
          <w:rFonts w:eastAsia="SimSun"/>
          <w:lang w:eastAsia="zh-CN"/>
        </w:rPr>
        <w:t>5&gt;</w:t>
      </w:r>
      <w:r w:rsidRPr="00F10B4F">
        <w:tab/>
        <w:t>if the SS/PBCH block-based measurement quantities are available:</w:t>
      </w:r>
    </w:p>
    <w:p w14:paraId="037F4740" w14:textId="77777777" w:rsidR="00C20EA7" w:rsidRPr="00F10B4F" w:rsidRDefault="00C20EA7" w:rsidP="00C20EA7">
      <w:pPr>
        <w:pStyle w:val="B6"/>
        <w:rPr>
          <w:rFonts w:eastAsia="SimSun"/>
          <w:lang w:val="en-GB"/>
        </w:rPr>
      </w:pPr>
      <w:r w:rsidRPr="00F10B4F">
        <w:rPr>
          <w:rFonts w:eastAsia="DengXian"/>
          <w:lang w:val="en-GB"/>
        </w:rPr>
        <w:lastRenderedPageBreak/>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r w:rsidRPr="00F10B4F">
        <w:rPr>
          <w:rFonts w:eastAsia="SimSun"/>
          <w:lang w:val="en-GB" w:eastAsia="zh-CN"/>
        </w:rPr>
        <w:t>;</w:t>
      </w:r>
    </w:p>
    <w:p w14:paraId="44DD1D25" w14:textId="77777777" w:rsidR="00C20EA7" w:rsidRPr="00F10B4F" w:rsidRDefault="00C20EA7" w:rsidP="00C20EA7">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71B3E570" w14:textId="77777777" w:rsidR="00C20EA7" w:rsidRPr="00F10B4F" w:rsidRDefault="00C20EA7" w:rsidP="00C20EA7">
      <w:pPr>
        <w:pStyle w:val="NO"/>
      </w:pPr>
      <w:r w:rsidRPr="00F10B4F">
        <w:t>NOTE 1:</w:t>
      </w:r>
      <w:r w:rsidRPr="00F10B4F">
        <w:tab/>
      </w:r>
      <w:r w:rsidRPr="00F10B4F">
        <w:rPr>
          <w:rFonts w:eastAsia="SimSun"/>
          <w:lang w:eastAsia="zh-CN"/>
        </w:rPr>
        <w:t xml:space="preserve">For the neighboring cells set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includes also </w:t>
      </w:r>
      <w:r w:rsidRPr="00F10B4F">
        <w:t>the CSI-RS based measurement quantities, if available.</w:t>
      </w:r>
    </w:p>
    <w:p w14:paraId="1D75E117" w14:textId="77777777" w:rsidR="00C20EA7" w:rsidRPr="00F10B4F" w:rsidRDefault="00C20EA7" w:rsidP="00C20EA7">
      <w:pPr>
        <w:pStyle w:val="B5"/>
        <w:rPr>
          <w:rFonts w:eastAsia="SimSun"/>
          <w:lang w:eastAsia="zh-CN"/>
        </w:rPr>
      </w:pPr>
      <w:r w:rsidRPr="00F10B4F">
        <w:rPr>
          <w:rFonts w:eastAsia="SimSun"/>
          <w:lang w:eastAsia="zh-CN"/>
        </w:rPr>
        <w:t>5&gt;</w:t>
      </w:r>
      <w:r w:rsidRPr="00F10B4F">
        <w:tab/>
        <w:t>if the CSI-RS measurement quantities are available:</w:t>
      </w:r>
    </w:p>
    <w:p w14:paraId="4E48FC4E" w14:textId="77777777" w:rsidR="00C20EA7" w:rsidRPr="00F10B4F" w:rsidRDefault="00C20EA7" w:rsidP="00C20EA7">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r w:rsidRPr="00F10B4F">
        <w:rPr>
          <w:rFonts w:eastAsia="SimSun"/>
          <w:lang w:val="en-GB" w:eastAsia="zh-CN"/>
        </w:rPr>
        <w:t>;</w:t>
      </w:r>
    </w:p>
    <w:p w14:paraId="61042B14" w14:textId="77777777" w:rsidR="00C20EA7" w:rsidRPr="00F10B4F" w:rsidRDefault="00C20EA7" w:rsidP="00C20EA7">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77F589EF" w14:textId="77777777" w:rsidR="00C20EA7" w:rsidRPr="00F10B4F" w:rsidRDefault="00C20EA7" w:rsidP="00C20EA7">
      <w:pPr>
        <w:pStyle w:val="NO"/>
      </w:pPr>
      <w:r w:rsidRPr="00F10B4F">
        <w:t>NOTE 2:</w:t>
      </w:r>
      <w:r w:rsidRPr="00F10B4F">
        <w:tab/>
      </w:r>
      <w:r w:rsidRPr="00F10B4F">
        <w:rPr>
          <w:rFonts w:eastAsia="SimSun"/>
          <w:lang w:eastAsia="zh-CN"/>
        </w:rPr>
        <w:t xml:space="preserve">For the neighboring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21B996B4" w14:textId="77777777" w:rsidR="00C20EA7" w:rsidRPr="00F10B4F" w:rsidRDefault="00C20EA7" w:rsidP="00C20EA7">
      <w:pPr>
        <w:pStyle w:val="B3"/>
      </w:pPr>
      <w:r w:rsidRPr="00F10B4F">
        <w:t>3&gt;</w:t>
      </w:r>
      <w:r w:rsidRPr="00F10B4F">
        <w:tab/>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p>
    <w:p w14:paraId="67D73B0C" w14:textId="77777777" w:rsidR="00C20EA7" w:rsidRPr="00F10B4F" w:rsidRDefault="00C20EA7" w:rsidP="00C20EA7">
      <w:pPr>
        <w:pStyle w:val="B4"/>
      </w:pPr>
      <w:r w:rsidRPr="00F10B4F">
        <w:t>4&gt;</w:t>
      </w:r>
      <w:r w:rsidRPr="00F10B4F">
        <w:tab/>
        <w:t xml:space="preserve">if measurements are available for the </w:t>
      </w:r>
      <w:r w:rsidRPr="00F10B4F">
        <w:rPr>
          <w:i/>
          <w:iCs/>
        </w:rPr>
        <w:t>measObjectEUTRA</w:t>
      </w:r>
      <w:r w:rsidRPr="00F10B4F">
        <w:t>:</w:t>
      </w:r>
    </w:p>
    <w:p w14:paraId="47013C63" w14:textId="77777777" w:rsidR="00C20EA7" w:rsidRPr="00F10B4F" w:rsidRDefault="00C20EA7" w:rsidP="00C20EA7">
      <w:pPr>
        <w:pStyle w:val="B5"/>
        <w:rPr>
          <w:rFonts w:eastAsia="SimSun"/>
        </w:rPr>
      </w:pPr>
      <w:r w:rsidRPr="00F10B4F">
        <w:rPr>
          <w:rFonts w:eastAsia="SimSun"/>
        </w:rPr>
        <w:t>5&gt;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r w:rsidRPr="00F10B4F">
        <w:rPr>
          <w:i/>
          <w:iCs/>
        </w:rPr>
        <w:t>RRCReconfigurationComplete</w:t>
      </w:r>
      <w:r w:rsidRPr="00F10B4F">
        <w:t xml:space="preserve"> message</w:t>
      </w:r>
      <w:r w:rsidRPr="00F10B4F">
        <w:rPr>
          <w:rFonts w:eastAsia="SimSun"/>
        </w:rPr>
        <w:t>;</w:t>
      </w:r>
    </w:p>
    <w:p w14:paraId="15767391" w14:textId="77777777" w:rsidR="00C20EA7" w:rsidRPr="00F10B4F" w:rsidRDefault="00C20EA7" w:rsidP="00C20EA7">
      <w:pPr>
        <w:pStyle w:val="B5"/>
        <w:rPr>
          <w:rFonts w:eastAsia="SimSun"/>
        </w:rPr>
      </w:pPr>
      <w:r w:rsidRPr="00F10B4F">
        <w:rPr>
          <w:rFonts w:eastAsia="SimSun"/>
        </w:rPr>
        <w:t>5&gt;</w:t>
      </w:r>
      <w:r w:rsidRPr="00F10B4F">
        <w:rPr>
          <w:rFonts w:eastAsia="SimSun"/>
        </w:rPr>
        <w:tab/>
        <w:t>for each neighbour cell included, include the optional fields that are available;</w:t>
      </w:r>
    </w:p>
    <w:p w14:paraId="7C3C2DBB" w14:textId="77777777" w:rsidR="00C20EA7" w:rsidRPr="00F10B4F" w:rsidRDefault="00C20EA7" w:rsidP="00C20EA7">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r w:rsidRPr="00F10B4F">
        <w:rPr>
          <w:rFonts w:eastAsia="SimSun"/>
          <w:i/>
          <w:iCs/>
          <w:lang w:eastAsia="zh-CN"/>
        </w:rPr>
        <w:t>measResultNeighCells</w:t>
      </w:r>
      <w:r w:rsidRPr="00F10B4F">
        <w:t>:</w:t>
      </w:r>
    </w:p>
    <w:p w14:paraId="2BB357A5" w14:textId="77777777" w:rsidR="00C20EA7" w:rsidRPr="00F10B4F" w:rsidRDefault="00C20EA7" w:rsidP="00C20EA7">
      <w:pPr>
        <w:pStyle w:val="B4"/>
      </w:pPr>
      <w:r w:rsidRPr="00F10B4F">
        <w:rPr>
          <w:rFonts w:eastAsia="SimSun"/>
          <w:lang w:eastAsia="zh-CN"/>
        </w:rPr>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1A362066" w14:textId="77777777" w:rsidR="00C20EA7" w:rsidRPr="00F10B4F" w:rsidRDefault="00C20EA7" w:rsidP="00C20EA7">
      <w:pPr>
        <w:pStyle w:val="B5"/>
      </w:pPr>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p>
    <w:p w14:paraId="29859929" w14:textId="77777777" w:rsidR="00C20EA7" w:rsidRPr="00F10B4F" w:rsidRDefault="00C20EA7" w:rsidP="00C20EA7">
      <w:pPr>
        <w:pStyle w:val="B3"/>
      </w:pPr>
      <w:r w:rsidRPr="00F10B4F">
        <w:t>3&gt;</w:t>
      </w:r>
      <w:r w:rsidRPr="00F10B4F">
        <w:tab/>
        <w:t xml:space="preserve">if available, set the </w:t>
      </w:r>
      <w:r w:rsidRPr="00F10B4F">
        <w:rPr>
          <w:i/>
        </w:rPr>
        <w:t xml:space="preserve">locationInfo </w:t>
      </w:r>
      <w:r w:rsidRPr="00F10B4F">
        <w:t>as in 5.3.3.7;</w:t>
      </w:r>
    </w:p>
    <w:p w14:paraId="055184E7" w14:textId="77777777" w:rsidR="00C20EA7" w:rsidRPr="00F10B4F" w:rsidRDefault="00C20EA7" w:rsidP="00C20EA7">
      <w:pPr>
        <w:pStyle w:val="B1"/>
      </w:pPr>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p>
    <w:p w14:paraId="23643E94" w14:textId="77777777" w:rsidR="00C20EA7" w:rsidRPr="00F10B4F" w:rsidRDefault="00C20EA7" w:rsidP="00C20EA7">
      <w:r w:rsidRPr="00F10B4F">
        <w:lastRenderedPageBreak/>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E731" w14:textId="77777777" w:rsidR="0081344D" w:rsidRDefault="0081344D">
      <w:pPr>
        <w:spacing w:after="0"/>
      </w:pPr>
      <w:r>
        <w:separator/>
      </w:r>
    </w:p>
  </w:endnote>
  <w:endnote w:type="continuationSeparator" w:id="0">
    <w:p w14:paraId="2E039DAB" w14:textId="77777777" w:rsidR="0081344D" w:rsidRDefault="0081344D">
      <w:pPr>
        <w:spacing w:after="0"/>
      </w:pPr>
      <w:r>
        <w:continuationSeparator/>
      </w:r>
    </w:p>
  </w:endnote>
  <w:endnote w:type="continuationNotice" w:id="1">
    <w:p w14:paraId="18DBD757" w14:textId="77777777" w:rsidR="0081344D" w:rsidRDefault="00813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A3EA" w14:textId="77777777" w:rsidR="0081344D" w:rsidRDefault="0081344D">
      <w:pPr>
        <w:spacing w:after="0"/>
      </w:pPr>
      <w:r>
        <w:separator/>
      </w:r>
    </w:p>
  </w:footnote>
  <w:footnote w:type="continuationSeparator" w:id="0">
    <w:p w14:paraId="41F621BB" w14:textId="77777777" w:rsidR="0081344D" w:rsidRDefault="0081344D">
      <w:pPr>
        <w:spacing w:after="0"/>
      </w:pPr>
      <w:r>
        <w:continuationSeparator/>
      </w:r>
    </w:p>
  </w:footnote>
  <w:footnote w:type="continuationNotice" w:id="1">
    <w:p w14:paraId="289AF689" w14:textId="77777777" w:rsidR="0081344D" w:rsidRDefault="00813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2"/>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2D6D"/>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66D"/>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1E3"/>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86"/>
    <w:rsid w:val="004D0BBA"/>
    <w:rsid w:val="004D0C13"/>
    <w:rsid w:val="004D0D84"/>
    <w:rsid w:val="004D0E6A"/>
    <w:rsid w:val="004D118B"/>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1FE"/>
    <w:rsid w:val="004D2303"/>
    <w:rsid w:val="004D2B04"/>
    <w:rsid w:val="004D31F8"/>
    <w:rsid w:val="004D325C"/>
    <w:rsid w:val="004D33D2"/>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2FB4"/>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44D"/>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392"/>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000"/>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33D"/>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CAC"/>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3D1"/>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4D2"/>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0C"/>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0EA7"/>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9DD"/>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D6"/>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8F4"/>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37CB6"/>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53355671">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37</TotalTime>
  <Pages>7</Pages>
  <Words>2255</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15044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23</cp:revision>
  <cp:lastPrinted>2017-05-09T13:55:00Z</cp:lastPrinted>
  <dcterms:created xsi:type="dcterms:W3CDTF">2023-04-03T12:02:00Z</dcterms:created>
  <dcterms:modified xsi:type="dcterms:W3CDTF">2023-04-06T11:50:00Z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